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6E351444" w:rsidR="00B532A5" w:rsidRDefault="00B532A5" w:rsidP="004E235F">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4E235F">
        <w:rPr>
          <w:b/>
          <w:noProof/>
          <w:sz w:val="24"/>
        </w:rPr>
        <w:t>4326</w:t>
      </w:r>
    </w:p>
    <w:p w14:paraId="6A885EED" w14:textId="77777777" w:rsidR="00B532A5" w:rsidRDefault="00B532A5" w:rsidP="004E235F">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30F3E" w:rsidR="001E41F3" w:rsidRPr="00410371" w:rsidRDefault="00EA6BBF" w:rsidP="00547111">
            <w:pPr>
              <w:pStyle w:val="CRCoverPage"/>
              <w:spacing w:after="0"/>
              <w:rPr>
                <w:noProof/>
              </w:rPr>
            </w:pPr>
            <w:r>
              <w:rPr>
                <w:b/>
                <w:noProof/>
                <w:sz w:val="28"/>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4B1C1" w:rsidR="001E41F3" w:rsidRPr="00410371" w:rsidRDefault="004E23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5B3FC" w:rsidR="0003379D" w:rsidRDefault="002C3120" w:rsidP="00F62DD0">
            <w:pPr>
              <w:pStyle w:val="CRCoverPage"/>
              <w:spacing w:after="0"/>
              <w:ind w:left="100"/>
              <w:rPr>
                <w:noProof/>
              </w:rPr>
            </w:pPr>
            <w:r>
              <w:rPr>
                <w:noProof/>
              </w:rPr>
              <w:t xml:space="preserve">Correct the presence of </w:t>
            </w:r>
            <w:r w:rsidRPr="00E1162B">
              <w:t>ue</w:t>
            </w:r>
            <w:r>
              <w:t>Up</w:t>
            </w:r>
            <w:r w:rsidRPr="00E1162B">
              <w:t>PosCap</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B7F8BF" w:rsidR="0003379D" w:rsidRDefault="00FD592D" w:rsidP="00FD592D">
            <w:pPr>
              <w:pStyle w:val="CRCoverPage"/>
              <w:spacing w:after="0"/>
              <w:ind w:left="100"/>
              <w:rPr>
                <w:noProof/>
              </w:rPr>
            </w:pPr>
            <w:r>
              <w:t>AIML_CN</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0A4D5" w14:textId="58083407" w:rsidR="00F62DD0" w:rsidRDefault="00BE363B" w:rsidP="00F62DD0">
            <w:pPr>
              <w:pStyle w:val="CRCoverPage"/>
              <w:spacing w:after="0"/>
              <w:ind w:left="100"/>
              <w:rPr>
                <w:noProof/>
                <w:lang w:eastAsia="zh-CN"/>
              </w:rPr>
            </w:pPr>
            <w:r>
              <w:rPr>
                <w:noProof/>
                <w:lang w:eastAsia="zh-CN"/>
              </w:rPr>
              <w:t>As specified in clause 6.22.3 of TS 23.273</w:t>
            </w:r>
          </w:p>
          <w:p w14:paraId="7B205B03" w14:textId="77777777" w:rsidR="00BE363B" w:rsidRDefault="00BE363B" w:rsidP="00F62DD0">
            <w:pPr>
              <w:pStyle w:val="CRCoverPage"/>
              <w:spacing w:after="0"/>
              <w:ind w:left="100"/>
              <w:rPr>
                <w:noProof/>
                <w:lang w:eastAsia="zh-CN"/>
              </w:rPr>
            </w:pPr>
          </w:p>
          <w:p w14:paraId="22E7D822" w14:textId="77777777" w:rsidR="00BE363B" w:rsidRPr="00BE363B" w:rsidRDefault="00BE363B" w:rsidP="00BE363B">
            <w:pPr>
              <w:pStyle w:val="B1"/>
              <w:rPr>
                <w:i/>
                <w:lang w:eastAsia="zh-CN"/>
              </w:rPr>
            </w:pPr>
            <w:r w:rsidRPr="00BE363B">
              <w:rPr>
                <w:i/>
                <w:lang w:eastAsia="zh-CN"/>
              </w:rPr>
              <w:t>3.</w:t>
            </w:r>
            <w:r w:rsidRPr="00BE363B">
              <w:rPr>
                <w:i/>
                <w:lang w:eastAsia="zh-CN"/>
              </w:rPr>
              <w:tab/>
              <w:t>The LMF subscribes to the list of SUPIs in an area of interest from the AMF(s) using Namf_EventExposure_Subscribe request (Target of Event Reporting = "any UE", Event ID = "UEs in/out area of interest", indication of requesting UE Positioning Capability).</w:t>
            </w:r>
          </w:p>
          <w:p w14:paraId="335B5E21" w14:textId="77777777" w:rsidR="00BE363B" w:rsidRPr="00BE363B" w:rsidRDefault="00BE363B" w:rsidP="00BE363B">
            <w:pPr>
              <w:pStyle w:val="B1"/>
              <w:rPr>
                <w:i/>
                <w:lang w:eastAsia="zh-CN"/>
              </w:rPr>
            </w:pPr>
            <w:r w:rsidRPr="00BE363B">
              <w:rPr>
                <w:i/>
                <w:lang w:eastAsia="zh-CN"/>
              </w:rPr>
              <w:tab/>
              <w:t xml:space="preserve">The AMF sends Namf_EventExposure_Subscribe response or Namf_EventExposure_Notify (list of SUPIs in the area of interest). </w:t>
            </w:r>
            <w:r w:rsidRPr="00BE363B">
              <w:rPr>
                <w:i/>
                <w:highlight w:val="yellow"/>
                <w:lang w:eastAsia="zh-CN"/>
              </w:rPr>
              <w:t>If UE Positioning Capability is also requested, AMF includes UE Positioning Capability and optionally UE User Plane Positioning Capabilities, if available, for each UE in the response message sent to LMF</w:t>
            </w:r>
            <w:r w:rsidRPr="00BE363B">
              <w:rPr>
                <w:i/>
                <w:lang w:eastAsia="zh-CN"/>
              </w:rPr>
              <w:t>.</w:t>
            </w:r>
          </w:p>
          <w:p w14:paraId="5336E04B" w14:textId="77777777" w:rsidR="00BE363B" w:rsidRPr="00BE363B" w:rsidRDefault="00BE363B" w:rsidP="00BE363B">
            <w:pPr>
              <w:pStyle w:val="B1"/>
              <w:rPr>
                <w:i/>
                <w:lang w:eastAsia="zh-CN"/>
              </w:rPr>
            </w:pPr>
            <w:r w:rsidRPr="00BE363B">
              <w:rPr>
                <w:i/>
                <w:lang w:eastAsia="zh-CN"/>
              </w:rPr>
              <w:tab/>
              <w:t>For each SUPI in the area of interest, the following steps are performed.</w:t>
            </w:r>
          </w:p>
          <w:p w14:paraId="04D2884A" w14:textId="77777777" w:rsidR="00BE363B" w:rsidRDefault="00C92945" w:rsidP="009142AF">
            <w:pPr>
              <w:pStyle w:val="CRCoverPage"/>
              <w:spacing w:after="0"/>
              <w:ind w:left="100"/>
              <w:rPr>
                <w:noProof/>
                <w:lang w:eastAsia="zh-CN"/>
              </w:rPr>
            </w:pPr>
            <w:r>
              <w:rPr>
                <w:noProof/>
                <w:lang w:eastAsia="zh-CN"/>
              </w:rPr>
              <w:t xml:space="preserve">It is proposed to </w:t>
            </w:r>
            <w:r w:rsidR="009142AF">
              <w:rPr>
                <w:noProof/>
                <w:lang w:eastAsia="zh-CN"/>
              </w:rPr>
              <w:t>align with stage2 description.</w:t>
            </w:r>
          </w:p>
          <w:p w14:paraId="708AA7DE" w14:textId="5B55C77A" w:rsidR="009142AF" w:rsidRDefault="009142AF" w:rsidP="009142AF">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45158" w14:textId="2E5253B0" w:rsidR="009142AF" w:rsidRDefault="00171BB1" w:rsidP="00101CB0">
            <w:pPr>
              <w:pStyle w:val="CRCoverPage"/>
              <w:spacing w:after="0"/>
              <w:ind w:left="100"/>
              <w:rPr>
                <w:lang w:eastAsia="zh-CN"/>
              </w:rPr>
            </w:pPr>
            <w:r>
              <w:rPr>
                <w:lang w:eastAsia="zh-CN"/>
              </w:rPr>
              <w:t xml:space="preserve">1. </w:t>
            </w:r>
            <w:r w:rsidR="009142AF">
              <w:rPr>
                <w:rFonts w:hint="eastAsia"/>
                <w:lang w:eastAsia="zh-CN"/>
              </w:rPr>
              <w:t>C</w:t>
            </w:r>
            <w:r w:rsidR="00101CB0">
              <w:rPr>
                <w:lang w:eastAsia="zh-CN"/>
              </w:rPr>
              <w:t xml:space="preserve">larify that </w:t>
            </w:r>
            <w:r w:rsidR="00101CB0" w:rsidRPr="009142AF">
              <w:rPr>
                <w:lang w:eastAsia="zh-CN"/>
              </w:rPr>
              <w:t>the UE Positioning Capabilities and the UE User Plane positioning capabilities</w:t>
            </w:r>
            <w:r w:rsidR="00101CB0">
              <w:rPr>
                <w:lang w:eastAsia="zh-CN"/>
              </w:rPr>
              <w:t xml:space="preserve"> shall be reported</w:t>
            </w:r>
            <w:r w:rsidR="00101CB0" w:rsidRPr="009142AF">
              <w:rPr>
                <w:lang w:eastAsia="zh-CN"/>
              </w:rPr>
              <w:t xml:space="preserve"> if </w:t>
            </w:r>
            <w:r w:rsidR="00101CB0">
              <w:rPr>
                <w:lang w:eastAsia="zh-CN"/>
              </w:rPr>
              <w:t>requested and available.</w:t>
            </w:r>
          </w:p>
          <w:p w14:paraId="31C656EC" w14:textId="2FE537AD" w:rsidR="00FE122A" w:rsidRDefault="00171BB1" w:rsidP="00101CB0">
            <w:pPr>
              <w:pStyle w:val="CRCoverPage"/>
              <w:spacing w:after="0"/>
              <w:ind w:left="100"/>
            </w:pPr>
            <w:r>
              <w:rPr>
                <w:lang w:eastAsia="zh-CN"/>
              </w:rPr>
              <w:t xml:space="preserve">2. </w:t>
            </w:r>
            <w:bookmarkStart w:id="1" w:name="_GoBack"/>
            <w:bookmarkEnd w:id="1"/>
            <w:r w:rsidR="00101CB0">
              <w:rPr>
                <w:lang w:eastAsia="zh-CN"/>
              </w:rPr>
              <w:t xml:space="preserve">Add the missing IE of </w:t>
            </w:r>
            <w:r w:rsidR="00101CB0" w:rsidRPr="009142AF">
              <w:rPr>
                <w:lang w:eastAsia="zh-CN"/>
              </w:rPr>
              <w:t>UE User Plane positioning capabilities</w:t>
            </w:r>
            <w:r w:rsidR="00101CB0">
              <w:rPr>
                <w:lang w:eastAsia="zh-CN"/>
              </w:rPr>
              <w:t xml:space="preserve"> in the general clause.</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172FC" w:rsidR="001E41F3" w:rsidRDefault="00FE122A">
            <w:pPr>
              <w:pStyle w:val="CRCoverPage"/>
              <w:spacing w:after="0"/>
              <w:ind w:left="100"/>
              <w:rPr>
                <w:noProof/>
                <w:lang w:eastAsia="zh-CN"/>
              </w:rPr>
            </w:pPr>
            <w:r>
              <w:rPr>
                <w:rFonts w:hint="eastAsia"/>
                <w:noProof/>
                <w:lang w:eastAsia="zh-CN"/>
              </w:rPr>
              <w:t>T</w:t>
            </w:r>
            <w:r>
              <w:rPr>
                <w:noProof/>
                <w:lang w:eastAsia="zh-CN"/>
              </w:rPr>
              <w:t>he stage 3 specification misaligns with stage 2 specification.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BE326" w:rsidR="001E41F3" w:rsidRDefault="00C9443A" w:rsidP="00C92945">
            <w:pPr>
              <w:pStyle w:val="CRCoverPage"/>
              <w:spacing w:after="0"/>
              <w:ind w:left="100"/>
              <w:rPr>
                <w:noProof/>
                <w:lang w:eastAsia="zh-CN"/>
              </w:rPr>
            </w:pPr>
            <w:r>
              <w:rPr>
                <w:noProof/>
                <w:lang w:eastAsia="zh-CN"/>
              </w:rPr>
              <w:t>5.</w:t>
            </w:r>
            <w:r w:rsidR="001F596C">
              <w:rPr>
                <w:noProof/>
                <w:lang w:eastAsia="zh-CN"/>
              </w:rPr>
              <w:t>3.1.1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05604D1" w:rsidR="001E41F3" w:rsidRDefault="001E41F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12923" w14:textId="77777777" w:rsidR="008863B9" w:rsidRDefault="00C92945">
            <w:pPr>
              <w:pStyle w:val="CRCoverPage"/>
              <w:spacing w:after="0"/>
              <w:ind w:left="100"/>
              <w:rPr>
                <w:noProof/>
                <w:lang w:eastAsia="zh-CN"/>
              </w:rPr>
            </w:pPr>
            <w:r>
              <w:rPr>
                <w:rFonts w:hint="eastAsia"/>
                <w:noProof/>
                <w:lang w:eastAsia="zh-CN"/>
              </w:rPr>
              <w:t>R</w:t>
            </w:r>
            <w:r>
              <w:rPr>
                <w:noProof/>
                <w:lang w:eastAsia="zh-CN"/>
              </w:rPr>
              <w:t>ev1:</w:t>
            </w:r>
          </w:p>
          <w:p w14:paraId="2CA3E5A7" w14:textId="3ED292A0" w:rsidR="00C92945" w:rsidRDefault="00101CB0">
            <w:pPr>
              <w:pStyle w:val="CRCoverPage"/>
              <w:spacing w:after="0"/>
              <w:ind w:left="100"/>
              <w:rPr>
                <w:noProof/>
                <w:lang w:eastAsia="zh-CN"/>
              </w:rPr>
            </w:pPr>
            <w:r>
              <w:rPr>
                <w:rFonts w:hint="eastAsia"/>
                <w:noProof/>
                <w:lang w:eastAsia="zh-CN"/>
              </w:rPr>
              <w:t>1</w:t>
            </w:r>
            <w:r>
              <w:rPr>
                <w:noProof/>
                <w:lang w:eastAsia="zh-CN"/>
              </w:rPr>
              <w:t>. Removet the 2</w:t>
            </w:r>
            <w:r w:rsidRPr="00101CB0">
              <w:rPr>
                <w:noProof/>
                <w:vertAlign w:val="superscript"/>
                <w:lang w:eastAsia="zh-CN"/>
              </w:rPr>
              <w:t>nd</w:t>
            </w:r>
            <w:r>
              <w:rPr>
                <w:noProof/>
                <w:lang w:eastAsia="zh-CN"/>
              </w:rPr>
              <w:t xml:space="preserve"> change and 3</w:t>
            </w:r>
            <w:r w:rsidRPr="00101CB0">
              <w:rPr>
                <w:noProof/>
                <w:vertAlign w:val="superscript"/>
                <w:lang w:eastAsia="zh-CN"/>
              </w:rPr>
              <w:t>rd</w:t>
            </w:r>
            <w:r>
              <w:rPr>
                <w:noProof/>
                <w:lang w:eastAsia="zh-CN"/>
              </w:rPr>
              <w:t xml:space="preserve"> change.</w:t>
            </w:r>
          </w:p>
          <w:p w14:paraId="2F4FCA1C" w14:textId="2B342066" w:rsidR="00101CB0" w:rsidRDefault="00101CB0">
            <w:pPr>
              <w:pStyle w:val="CRCoverPage"/>
              <w:spacing w:after="0"/>
              <w:ind w:left="100"/>
              <w:rPr>
                <w:noProof/>
                <w:lang w:eastAsia="zh-CN"/>
              </w:rPr>
            </w:pPr>
            <w:r>
              <w:rPr>
                <w:noProof/>
                <w:lang w:eastAsia="zh-CN"/>
              </w:rPr>
              <w:t>2. Update the 1</w:t>
            </w:r>
            <w:r w:rsidRPr="00101CB0">
              <w:rPr>
                <w:noProof/>
                <w:vertAlign w:val="superscript"/>
                <w:lang w:eastAsia="zh-CN"/>
              </w:rPr>
              <w:t>st</w:t>
            </w:r>
            <w:r>
              <w:rPr>
                <w:noProof/>
                <w:lang w:eastAsia="zh-CN"/>
              </w:rPr>
              <w:t xml:space="preserve"> change.</w:t>
            </w:r>
          </w:p>
          <w:p w14:paraId="6ACA4173" w14:textId="3EEE392A" w:rsidR="00C92945" w:rsidRDefault="00101CB0" w:rsidP="00101CB0">
            <w:pPr>
              <w:pStyle w:val="CRCoverPage"/>
              <w:spacing w:after="0"/>
              <w:ind w:left="100"/>
              <w:rPr>
                <w:noProof/>
                <w:lang w:eastAsia="zh-CN"/>
              </w:rPr>
            </w:pPr>
            <w:r>
              <w:rPr>
                <w:noProof/>
                <w:lang w:eastAsia="zh-CN"/>
              </w:rPr>
              <w:t>3. Update the coverpage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A42A4" w14:textId="77777777" w:rsidR="001F596C" w:rsidRPr="00F13257" w:rsidRDefault="001F596C" w:rsidP="001F596C">
      <w:pPr>
        <w:pStyle w:val="4"/>
      </w:pPr>
      <w:bookmarkStart w:id="2" w:name="_Toc207656231"/>
      <w:r>
        <w:t>5.3.1.1</w:t>
      </w:r>
      <w:r>
        <w:tab/>
        <w:t>General</w:t>
      </w:r>
      <w:bookmarkEnd w:id="2"/>
    </w:p>
    <w:p w14:paraId="08DB6ED7" w14:textId="77777777" w:rsidR="001F596C" w:rsidRDefault="001F596C" w:rsidP="001F596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6537D8BD" w14:textId="77777777" w:rsidR="001F596C" w:rsidRDefault="001F596C" w:rsidP="001F596C">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2A82B210" w14:textId="77777777" w:rsidR="001F596C" w:rsidRDefault="001F596C" w:rsidP="001F596C">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72F5DCC3" w14:textId="77777777" w:rsidR="001F596C" w:rsidRPr="003B2883" w:rsidRDefault="001F596C" w:rsidP="001F596C">
      <w:pPr>
        <w:pStyle w:val="B1"/>
      </w:pPr>
      <w:r w:rsidRPr="003B2883">
        <w:t>Event: Location-Report</w:t>
      </w:r>
    </w:p>
    <w:p w14:paraId="5D231395" w14:textId="77777777" w:rsidR="001F596C" w:rsidRPr="003B2883" w:rsidRDefault="001F596C" w:rsidP="001F596C">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5B326F4" w14:textId="77777777" w:rsidR="001F596C" w:rsidRPr="003B2883" w:rsidRDefault="001F596C" w:rsidP="001F596C">
      <w:pPr>
        <w:pStyle w:val="B2"/>
      </w:pPr>
      <w:r w:rsidRPr="003B2883">
        <w:tab/>
        <w:t>This event implements the "Location Reporting" event in table 4.15.3.1-1 of</w:t>
      </w:r>
      <w:r>
        <w:t xml:space="preserve"> 3GPP TS </w:t>
      </w:r>
      <w:r w:rsidRPr="003B2883">
        <w:t>23.502</w:t>
      </w:r>
      <w:r>
        <w:t> </w:t>
      </w:r>
      <w:r w:rsidRPr="003B2883">
        <w:t>[3].</w:t>
      </w:r>
    </w:p>
    <w:p w14:paraId="64EA20BA"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04F6615B" w14:textId="77777777" w:rsidR="001F596C" w:rsidRPr="003B2883" w:rsidRDefault="001F596C" w:rsidP="001F596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B01951B" w14:textId="77777777" w:rsidR="001F596C" w:rsidRPr="003B2883" w:rsidRDefault="001F596C" w:rsidP="001F596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6C21DB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FFB3838" w14:textId="77777777" w:rsidR="001F596C" w:rsidRDefault="001F596C" w:rsidP="001F596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A89968" w14:textId="77777777" w:rsidR="001F596C" w:rsidRPr="003B2883" w:rsidRDefault="001F596C" w:rsidP="001F596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11F530" w14:textId="77777777" w:rsidR="001F596C" w:rsidRPr="003B2883" w:rsidRDefault="001F596C" w:rsidP="001F596C">
      <w:pPr>
        <w:pStyle w:val="B1"/>
      </w:pPr>
      <w:r w:rsidRPr="003B2883">
        <w:t>Event: Presence-In-AOI-Report</w:t>
      </w:r>
    </w:p>
    <w:p w14:paraId="1B1A7956" w14:textId="6B83F7E7" w:rsidR="001F596C" w:rsidRDefault="001F596C" w:rsidP="001F596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w:t>
      </w:r>
      <w:ins w:id="3" w:author="ZTE" w:date="2025-10-03T11:09:00Z">
        <w:r w:rsidR="00415EF8">
          <w:rPr>
            <w:noProof/>
          </w:rPr>
          <w:t xml:space="preserve">ser </w:t>
        </w:r>
      </w:ins>
      <w:r>
        <w:rPr>
          <w:noProof/>
        </w:rPr>
        <w:t>P</w:t>
      </w:r>
      <w:ins w:id="4" w:author="ZTE" w:date="2025-10-03T11:09:00Z">
        <w:r w:rsidR="00415EF8">
          <w:rPr>
            <w:noProof/>
          </w:rPr>
          <w:t>lane</w:t>
        </w:r>
      </w:ins>
      <w:r>
        <w:rPr>
          <w:noProof/>
        </w:rPr>
        <w:t xml:space="preserve"> positioning capabilities</w:t>
      </w:r>
      <w:ins w:id="5" w:author="ZTE" w:date="2025-10-02T19:38:00Z">
        <w:r>
          <w:rPr>
            <w:noProof/>
          </w:rPr>
          <w:t xml:space="preserve">, </w:t>
        </w:r>
        <w:r w:rsidRPr="00090FE5">
          <w:rPr>
            <w:color w:val="000000"/>
            <w:lang w:val="en-US" w:eastAsia="zh-CN"/>
          </w:rPr>
          <w:t>if available</w:t>
        </w:r>
        <w:r>
          <w:rPr>
            <w:color w:val="000000"/>
            <w:lang w:val="en-US" w:eastAsia="zh-CN"/>
          </w:rPr>
          <w:t>,</w:t>
        </w:r>
      </w:ins>
      <w:r>
        <w:rPr>
          <w:noProof/>
        </w:rPr>
        <w:t xml:space="preserve"> of each UE located in the AOI</w:t>
      </w:r>
      <w:r w:rsidRPr="005512D6">
        <w:rPr>
          <w:noProof/>
        </w:rPr>
        <w:t>.</w:t>
      </w:r>
    </w:p>
    <w:p w14:paraId="685B5B3C" w14:textId="77777777" w:rsidR="001F596C" w:rsidRDefault="001F596C" w:rsidP="001F596C">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13C800F0" w14:textId="77777777" w:rsidR="001F596C" w:rsidRDefault="001F596C" w:rsidP="001F596C">
      <w:pPr>
        <w:pStyle w:val="B2"/>
      </w:pPr>
      <w:r>
        <w:tab/>
        <w:t>For one-time reporting or for the first notification of Continuously reporting, the AMF shall generate the notification as following:</w:t>
      </w:r>
    </w:p>
    <w:p w14:paraId="7AD8BF7D" w14:textId="77777777" w:rsidR="001F596C" w:rsidRDefault="001F596C" w:rsidP="001F596C">
      <w:pPr>
        <w:pStyle w:val="B3"/>
      </w:pPr>
      <w:r>
        <w:t>-</w:t>
      </w:r>
      <w:r>
        <w:tab/>
        <w:t>when the event subscription is targeting a UE or a group of UEs, the AMF shall report the current presence status of the target UE(s);</w:t>
      </w:r>
    </w:p>
    <w:p w14:paraId="6837297A" w14:textId="77777777" w:rsidR="001F596C" w:rsidRDefault="001F596C" w:rsidP="001F596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w:t>
      </w:r>
      <w:r>
        <w:lastRenderedPageBreak/>
        <w:t>presence status set to "IN". The NF consumer should consider other UEs served by the AMF are "OUT" of the AOI or with "UNKNOWN" state.</w:t>
      </w:r>
    </w:p>
    <w:p w14:paraId="273F0BF5" w14:textId="77777777" w:rsidR="001F596C" w:rsidRDefault="001F596C" w:rsidP="001F596C">
      <w:pPr>
        <w:pStyle w:val="B2"/>
      </w:pPr>
      <w:r>
        <w:tab/>
        <w:t>In subsequent notifications, the AMF shall only report the UE(s) whose presence status has changed compared to the previous notification sent by the AMF.</w:t>
      </w:r>
    </w:p>
    <w:p w14:paraId="38BA794A" w14:textId="77777777" w:rsidR="001F596C" w:rsidRDefault="001F596C" w:rsidP="001F596C">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4CBEA11" w14:textId="77777777" w:rsidR="001F596C" w:rsidRDefault="001F596C" w:rsidP="001F596C">
      <w:pPr>
        <w:pStyle w:val="B2"/>
      </w:pPr>
      <w:r>
        <w:tab/>
        <w:t>For an AMF supporting the AOIEF feature (AOI Event Filters, see</w:t>
      </w:r>
      <w:r w:rsidRPr="00107611">
        <w:t xml:space="preserve"> </w:t>
      </w:r>
      <w:r>
        <w:t>clause 6.2.8):</w:t>
      </w:r>
    </w:p>
    <w:p w14:paraId="7DDF7460" w14:textId="77777777" w:rsidR="001F596C" w:rsidRDefault="001F596C" w:rsidP="001F596C">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807DCA" w14:textId="77777777" w:rsidR="001F596C" w:rsidRDefault="001F596C" w:rsidP="001F596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C666C0C" w14:textId="77777777" w:rsidR="001F596C" w:rsidRDefault="001F596C" w:rsidP="001F596C">
      <w:pPr>
        <w:pStyle w:val="B3"/>
      </w:pPr>
      <w:r>
        <w:t>-</w:t>
      </w:r>
      <w:r>
        <w:tab/>
        <w:t xml:space="preserve">If the subscription to the </w:t>
      </w:r>
      <w:r w:rsidRPr="003B2883">
        <w:t>Presence-In-AOI-Report</w:t>
      </w:r>
      <w:r>
        <w:t xml:space="preserve"> event includes:</w:t>
      </w:r>
    </w:p>
    <w:p w14:paraId="604BF501" w14:textId="77777777" w:rsidR="001F596C" w:rsidRDefault="001F596C" w:rsidP="001F596C">
      <w:pPr>
        <w:pStyle w:val="B4"/>
      </w:pPr>
      <w:bookmarkStart w:id="6"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D031B33" w14:textId="77777777" w:rsidR="001F596C" w:rsidRDefault="001F596C" w:rsidP="001F596C">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6"/>
    </w:p>
    <w:p w14:paraId="5B376CAF" w14:textId="77777777" w:rsidR="001F596C" w:rsidRDefault="001F596C" w:rsidP="001F596C">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8516AC2" w14:textId="77777777" w:rsidR="001F596C" w:rsidRPr="003B2883" w:rsidRDefault="001F596C" w:rsidP="001F596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667997F9" w14:textId="77777777" w:rsidR="001F596C" w:rsidRPr="003B2883" w:rsidRDefault="001F596C" w:rsidP="001F596C">
      <w:pPr>
        <w:pStyle w:val="B2"/>
      </w:pPr>
      <w:r w:rsidRPr="003B2883">
        <w:tab/>
      </w:r>
      <w:r w:rsidRPr="003B2883">
        <w:rPr>
          <w:u w:val="single"/>
        </w:rPr>
        <w:t>UE Type:</w:t>
      </w:r>
      <w:r w:rsidRPr="003B2883">
        <w:t xml:space="preserve"> One UE, Group of UEs</w:t>
      </w:r>
      <w:r>
        <w:t>, any UE</w:t>
      </w:r>
    </w:p>
    <w:p w14:paraId="61C82344" w14:textId="77777777" w:rsidR="001F596C" w:rsidRDefault="001F596C" w:rsidP="001F596C">
      <w:pPr>
        <w:pStyle w:val="B2"/>
      </w:pPr>
      <w:r w:rsidRPr="003B2883">
        <w:tab/>
      </w:r>
      <w:r w:rsidRPr="003B2883">
        <w:rPr>
          <w:u w:val="single"/>
        </w:rPr>
        <w:t>Report Type:</w:t>
      </w:r>
      <w:r w:rsidRPr="003B2883">
        <w:t xml:space="preserve"> One-Time Report, Continuously Report</w:t>
      </w:r>
    </w:p>
    <w:p w14:paraId="55FDD28D"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58345D1" w14:textId="77777777" w:rsidR="001F596C" w:rsidRPr="003B2883" w:rsidRDefault="001F596C" w:rsidP="001F596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181A0732" w14:textId="154AD992" w:rsidR="001F596C" w:rsidRDefault="001F596C" w:rsidP="001F596C">
      <w:pPr>
        <w:pStyle w:val="B2"/>
        <w:rPr>
          <w:lang w:eastAsia="zh-CN"/>
        </w:rPr>
      </w:pPr>
      <w:r w:rsidRPr="003B2883">
        <w:tab/>
      </w:r>
      <w:r w:rsidRPr="003B2883">
        <w:rPr>
          <w:u w:val="single"/>
        </w:rPr>
        <w:t>Notification:</w:t>
      </w:r>
      <w:r w:rsidRPr="003B2883">
        <w:t xml:space="preserve"> UE-ID</w:t>
      </w:r>
      <w:r>
        <w:t>(s)</w:t>
      </w:r>
      <w:r w:rsidRPr="003B2883">
        <w:t>, Area identifier, Presence Status (IN/OUT/UNKNOWN)</w:t>
      </w:r>
      <w:r>
        <w:t>, UE Positioning Capability</w:t>
      </w:r>
      <w:ins w:id="7" w:author="ZTE" w:date="2025-10-02T19:40:00Z">
        <w:r>
          <w:rPr>
            <w:rFonts w:hint="eastAsia"/>
            <w:lang w:eastAsia="zh-CN"/>
          </w:rPr>
          <w:t>,</w:t>
        </w:r>
        <w:r>
          <w:rPr>
            <w:lang w:eastAsia="zh-CN"/>
          </w:rPr>
          <w:t xml:space="preserve"> </w:t>
        </w:r>
        <w:r>
          <w:rPr>
            <w:noProof/>
          </w:rPr>
          <w:t>UE U</w:t>
        </w:r>
      </w:ins>
      <w:ins w:id="8" w:author="ZTE" w:date="2025-10-03T11:02:00Z">
        <w:r w:rsidR="00434770">
          <w:rPr>
            <w:noProof/>
          </w:rPr>
          <w:t xml:space="preserve">ser </w:t>
        </w:r>
      </w:ins>
      <w:ins w:id="9" w:author="ZTE" w:date="2025-10-02T19:40:00Z">
        <w:r>
          <w:rPr>
            <w:noProof/>
          </w:rPr>
          <w:t>P</w:t>
        </w:r>
      </w:ins>
      <w:ins w:id="10" w:author="ZTE" w:date="2025-10-03T11:02:00Z">
        <w:r w:rsidR="00434770">
          <w:rPr>
            <w:noProof/>
          </w:rPr>
          <w:t>lane</w:t>
        </w:r>
      </w:ins>
      <w:ins w:id="11" w:author="ZTE" w:date="2025-10-02T19:40:00Z">
        <w:r>
          <w:rPr>
            <w:noProof/>
          </w:rPr>
          <w:t xml:space="preserve"> </w:t>
        </w:r>
      </w:ins>
      <w:ins w:id="12" w:author="ZTE" w:date="2025-10-02T19:41:00Z">
        <w:r>
          <w:rPr>
            <w:noProof/>
          </w:rPr>
          <w:t>P</w:t>
        </w:r>
      </w:ins>
      <w:ins w:id="13" w:author="ZTE" w:date="2025-10-02T19:40:00Z">
        <w:r>
          <w:rPr>
            <w:noProof/>
          </w:rPr>
          <w:t xml:space="preserve">ositioning </w:t>
        </w:r>
      </w:ins>
      <w:ins w:id="14" w:author="ZTE" w:date="2025-10-02T19:41:00Z">
        <w:r>
          <w:rPr>
            <w:noProof/>
          </w:rPr>
          <w:t>C</w:t>
        </w:r>
      </w:ins>
      <w:ins w:id="15" w:author="ZTE" w:date="2025-10-02T19:40:00Z">
        <w:r>
          <w:rPr>
            <w:noProof/>
          </w:rPr>
          <w:t>apabilit</w:t>
        </w:r>
      </w:ins>
      <w:ins w:id="16" w:author="ZTE" w:date="2025-10-03T13:57:00Z">
        <w:r w:rsidR="00FB6806">
          <w:rPr>
            <w:noProof/>
          </w:rPr>
          <w:t>y</w:t>
        </w:r>
      </w:ins>
    </w:p>
    <w:p w14:paraId="3992B958" w14:textId="77777777" w:rsidR="001F596C" w:rsidRPr="00E02D4F" w:rsidRDefault="001F596C" w:rsidP="001F596C">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CDD36F1" w14:textId="77777777" w:rsidR="001F596C" w:rsidRPr="003B2883" w:rsidRDefault="001F596C" w:rsidP="001F596C">
      <w:pPr>
        <w:pStyle w:val="B1"/>
      </w:pPr>
      <w:r w:rsidRPr="003B2883">
        <w:t>Event: Time-Zone-Report</w:t>
      </w:r>
    </w:p>
    <w:p w14:paraId="5D918A73" w14:textId="77777777" w:rsidR="001F596C" w:rsidRPr="003B2883" w:rsidRDefault="001F596C" w:rsidP="001F596C">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37941E2" w14:textId="77777777" w:rsidR="001F596C" w:rsidRPr="003B2883" w:rsidRDefault="001F596C" w:rsidP="001F596C">
      <w:pPr>
        <w:pStyle w:val="B2"/>
      </w:pPr>
      <w:r w:rsidRPr="003B2883">
        <w:tab/>
      </w:r>
      <w:r w:rsidRPr="003B2883">
        <w:rPr>
          <w:u w:val="single"/>
        </w:rPr>
        <w:t>UE Type</w:t>
      </w:r>
      <w:r w:rsidRPr="003B2883">
        <w:t>: One UE, Group of UEs</w:t>
      </w:r>
    </w:p>
    <w:p w14:paraId="4DE1485A"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56A188F3"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0E0FAD78"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most recent time-zone</w:t>
      </w:r>
    </w:p>
    <w:p w14:paraId="0A7E8A3F" w14:textId="77777777" w:rsidR="001F596C" w:rsidRPr="003B2883" w:rsidRDefault="001F596C" w:rsidP="001F596C">
      <w:pPr>
        <w:pStyle w:val="B1"/>
      </w:pPr>
      <w:r w:rsidRPr="003B2883">
        <w:t>Event: Access-Type-Report</w:t>
      </w:r>
    </w:p>
    <w:p w14:paraId="338A4876" w14:textId="77777777" w:rsidR="001F596C" w:rsidRPr="003B2883" w:rsidRDefault="001F596C" w:rsidP="001F596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B0AABD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436F09D5"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5D90919"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23EB9F5"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access-types (3GPP, Non-3GPP)</w:t>
      </w:r>
    </w:p>
    <w:p w14:paraId="7B70B67B" w14:textId="77777777" w:rsidR="001F596C" w:rsidRPr="003B2883" w:rsidRDefault="001F596C" w:rsidP="001F596C">
      <w:pPr>
        <w:pStyle w:val="B1"/>
      </w:pPr>
      <w:r w:rsidRPr="003B2883">
        <w:t>Event: Registration-State-Report</w:t>
      </w:r>
    </w:p>
    <w:p w14:paraId="2E157BA7" w14:textId="77777777" w:rsidR="001F596C" w:rsidRPr="003B2883" w:rsidRDefault="001F596C" w:rsidP="001F596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9358FF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66E07F1F"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D79AF4A"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50467A5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AD0D20C" w14:textId="77777777" w:rsidR="001F596C" w:rsidRPr="003B2883" w:rsidRDefault="001F596C" w:rsidP="001F596C">
      <w:pPr>
        <w:pStyle w:val="B1"/>
      </w:pPr>
      <w:r w:rsidRPr="003B2883">
        <w:t>Event: Connectivity-State-Report</w:t>
      </w:r>
    </w:p>
    <w:p w14:paraId="7816D9CB" w14:textId="77777777" w:rsidR="001F596C" w:rsidRPr="003B2883" w:rsidRDefault="001F596C" w:rsidP="001F596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FAE2CDF" w14:textId="77777777" w:rsidR="001F596C" w:rsidRPr="003B2883" w:rsidRDefault="001F596C" w:rsidP="001F596C">
      <w:pPr>
        <w:pStyle w:val="B2"/>
      </w:pPr>
      <w:r w:rsidRPr="003B2883">
        <w:tab/>
      </w:r>
      <w:r w:rsidRPr="003B2883">
        <w:rPr>
          <w:u w:val="single"/>
        </w:rPr>
        <w:t>UE Type</w:t>
      </w:r>
      <w:r w:rsidRPr="003B2883">
        <w:t>: One UE, Group of UEs</w:t>
      </w:r>
    </w:p>
    <w:p w14:paraId="77FC1E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31F7D8"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7DFDCC0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C89B324" w14:textId="77777777" w:rsidR="001F596C" w:rsidRPr="003B2883" w:rsidRDefault="001F596C" w:rsidP="001F596C">
      <w:pPr>
        <w:pStyle w:val="B1"/>
      </w:pPr>
      <w:r w:rsidRPr="003B2883">
        <w:t>Event: Reachability-Report</w:t>
      </w:r>
    </w:p>
    <w:p w14:paraId="19AA2A59" w14:textId="77777777" w:rsidR="001F596C" w:rsidRDefault="001F596C" w:rsidP="001F596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302749A3" w14:textId="77777777" w:rsidR="001F596C" w:rsidRDefault="001F596C" w:rsidP="001F596C">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E40B99E" w14:textId="77777777" w:rsidR="001F596C" w:rsidRDefault="001F596C" w:rsidP="001F596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1DE692" w14:textId="77777777" w:rsidR="001F596C" w:rsidRDefault="001F596C" w:rsidP="001F596C">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A2358C3" w14:textId="77777777" w:rsidR="001F596C" w:rsidRDefault="001F596C" w:rsidP="001F596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91115FE" w14:textId="77777777" w:rsidR="001F596C" w:rsidRDefault="001F596C" w:rsidP="001F596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immediately (regardless of whether the immediateFlag is set or not) in a notification request or in the subscription response (depending on whether the immediateFlag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F85935B" w14:textId="77777777" w:rsidR="001F596C" w:rsidRPr="003B2883" w:rsidRDefault="001F596C" w:rsidP="001F596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272DAFB" w14:textId="77777777" w:rsidR="001F596C" w:rsidRPr="003B2883" w:rsidRDefault="001F596C" w:rsidP="001F596C">
      <w:pPr>
        <w:pStyle w:val="B2"/>
      </w:pPr>
      <w:r w:rsidRPr="003B2883">
        <w:tab/>
      </w:r>
      <w:r w:rsidRPr="003B2883">
        <w:rPr>
          <w:u w:val="single"/>
        </w:rPr>
        <w:t>UE Type</w:t>
      </w:r>
      <w:r w:rsidRPr="003B2883">
        <w:t>: One UE, Group of UEs</w:t>
      </w:r>
    </w:p>
    <w:p w14:paraId="7B47AF9D"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08291179"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A90171D" w14:textId="77777777" w:rsidR="001F596C" w:rsidRPr="003B2883" w:rsidRDefault="001F596C" w:rsidP="001F596C">
      <w:pPr>
        <w:pStyle w:val="B2"/>
      </w:pPr>
      <w:r w:rsidRPr="003B2883">
        <w:tab/>
      </w:r>
      <w:r w:rsidRPr="003B2883">
        <w:rPr>
          <w:u w:val="single"/>
        </w:rPr>
        <w:t>Input:</w:t>
      </w:r>
      <w:r w:rsidRPr="003B2883">
        <w:t xml:space="preserve"> UE ID(s)</w:t>
      </w:r>
      <w:r>
        <w:t>, (optional) Reachability Filter, immediateFlag</w:t>
      </w:r>
    </w:p>
    <w:p w14:paraId="74D38A4D"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726D92D9" w14:textId="77777777" w:rsidR="001F596C" w:rsidRPr="003B2883" w:rsidRDefault="001F596C" w:rsidP="001F596C">
      <w:pPr>
        <w:pStyle w:val="B1"/>
      </w:pPr>
      <w:r w:rsidRPr="003B2883">
        <w:t>Event: Communication-Failure-Report</w:t>
      </w:r>
    </w:p>
    <w:p w14:paraId="70A777CE" w14:textId="77777777" w:rsidR="001F596C" w:rsidRPr="003B2883" w:rsidRDefault="001F596C" w:rsidP="001F596C">
      <w:pPr>
        <w:pStyle w:val="B2"/>
      </w:pPr>
      <w:r w:rsidRPr="003B2883">
        <w:tab/>
        <w:t>A NF subscribes to this event to receive the Communication failure report of a UE or group of UEs or any UE, when the AMF becomes aware of a RAN or NAS failure event.</w:t>
      </w:r>
    </w:p>
    <w:p w14:paraId="63AC061B" w14:textId="77777777" w:rsidR="001F596C" w:rsidRPr="003B2883" w:rsidRDefault="001F596C" w:rsidP="001F596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7325C7" w14:textId="77777777" w:rsidR="001F596C" w:rsidRPr="003B2883" w:rsidRDefault="001F596C" w:rsidP="001F596C">
      <w:pPr>
        <w:pStyle w:val="B2"/>
      </w:pPr>
      <w:r w:rsidRPr="003B2883">
        <w:tab/>
      </w:r>
      <w:r w:rsidRPr="003B2883">
        <w:rPr>
          <w:u w:val="single"/>
        </w:rPr>
        <w:t>UE Type</w:t>
      </w:r>
      <w:r w:rsidRPr="003B2883">
        <w:t>: One UE, Group of UEs, any UE</w:t>
      </w:r>
    </w:p>
    <w:p w14:paraId="317D39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C1AA1C0" w14:textId="77777777" w:rsidR="001F596C" w:rsidRPr="003B2883" w:rsidRDefault="001F596C" w:rsidP="001F596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4BC1EEA"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RAN/NAS release code.</w:t>
      </w:r>
    </w:p>
    <w:p w14:paraId="0FFABA85" w14:textId="77777777" w:rsidR="001F596C" w:rsidRPr="003B2883" w:rsidRDefault="001F596C" w:rsidP="001F596C">
      <w:pPr>
        <w:pStyle w:val="B1"/>
      </w:pPr>
      <w:r w:rsidRPr="003B2883">
        <w:t>Event: UEs-In-Area-Report</w:t>
      </w:r>
    </w:p>
    <w:p w14:paraId="20D24D0C" w14:textId="77777777" w:rsidR="001F596C" w:rsidRDefault="001F596C" w:rsidP="001F596C">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EE278D6" w14:textId="77777777" w:rsidR="001F596C" w:rsidRDefault="001F596C" w:rsidP="001F596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1427B6B" w14:textId="77777777" w:rsidR="001F596C" w:rsidRDefault="001F596C" w:rsidP="001F596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3E856AE6" w14:textId="77777777" w:rsidR="001F596C" w:rsidRPr="003B2883" w:rsidRDefault="001F596C" w:rsidP="001F596C">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F62C7C8" w14:textId="77777777" w:rsidR="001F596C" w:rsidRPr="003B2883" w:rsidRDefault="001F596C" w:rsidP="001F596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B970F69" w14:textId="77777777" w:rsidR="001F596C" w:rsidRDefault="001F596C" w:rsidP="001F596C">
      <w:pPr>
        <w:pStyle w:val="B2"/>
      </w:pPr>
      <w:r w:rsidRPr="003B2883">
        <w:tab/>
      </w:r>
      <w:r w:rsidRPr="003B2883">
        <w:rPr>
          <w:u w:val="single"/>
        </w:rPr>
        <w:t>UE Type</w:t>
      </w:r>
      <w:r w:rsidRPr="003B2883">
        <w:t>: any UE</w:t>
      </w:r>
    </w:p>
    <w:p w14:paraId="5D36FB1F" w14:textId="77777777" w:rsidR="001F596C" w:rsidRPr="003B2883" w:rsidRDefault="001F596C" w:rsidP="001F596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14CB525" w14:textId="77777777" w:rsidR="001F596C" w:rsidRPr="003B2883" w:rsidRDefault="001F596C" w:rsidP="001F596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6CE20F7" w14:textId="77777777" w:rsidR="001F596C" w:rsidRPr="003B2883" w:rsidRDefault="001F596C" w:rsidP="001F596C">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7CD35302" w14:textId="77777777" w:rsidR="001F596C" w:rsidRPr="003B2883" w:rsidRDefault="001F596C" w:rsidP="001F596C">
      <w:pPr>
        <w:pStyle w:val="NO"/>
      </w:pPr>
      <w:r w:rsidRPr="003B2883">
        <w:t>NOTE</w:t>
      </w:r>
      <w:r>
        <w:t> 7</w:t>
      </w:r>
      <w:r w:rsidRPr="003B2883">
        <w:t>:</w:t>
      </w:r>
      <w:r w:rsidRPr="003B2883">
        <w:tab/>
        <w:t>For an Immediate Report, UE Last Known Location is used to count the UEs within the area.</w:t>
      </w:r>
    </w:p>
    <w:p w14:paraId="5224652B" w14:textId="77777777" w:rsidR="001F596C" w:rsidRPr="003B2883" w:rsidRDefault="001F596C" w:rsidP="001F596C">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949FCC2" w14:textId="77777777" w:rsidR="001F596C" w:rsidRPr="003B2883" w:rsidRDefault="001F596C" w:rsidP="001F596C">
      <w:pPr>
        <w:pStyle w:val="B1"/>
      </w:pPr>
      <w:r w:rsidRPr="003B2883">
        <w:t>Event: Loss-of-Connectivity</w:t>
      </w:r>
    </w:p>
    <w:p w14:paraId="06728C07" w14:textId="77777777" w:rsidR="001F596C" w:rsidRDefault="001F596C" w:rsidP="001F596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immediately (regardless of whether the immediateFlag is set or not)</w:t>
      </w:r>
      <w:r w:rsidRPr="00BC4055">
        <w:t xml:space="preserve"> </w:t>
      </w:r>
      <w:r>
        <w:t xml:space="preserve">in a notification request or in the subscription response (depending on whether the immediateFlag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728B15" w14:textId="77777777" w:rsidR="001F596C" w:rsidRPr="003B2883" w:rsidRDefault="001F596C" w:rsidP="001F596C">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0C4E9AB8" w14:textId="77777777" w:rsidR="001F596C" w:rsidRPr="003B2883" w:rsidRDefault="001F596C" w:rsidP="001F596C">
      <w:pPr>
        <w:pStyle w:val="B2"/>
      </w:pPr>
      <w:r w:rsidRPr="003B2883">
        <w:tab/>
        <w:t>This event implements the "Loss of Connectivity" event in table 4.15.3.1-1 of</w:t>
      </w:r>
      <w:r>
        <w:t xml:space="preserve"> 3GPP TS </w:t>
      </w:r>
      <w:r w:rsidRPr="003B2883">
        <w:t>23.502</w:t>
      </w:r>
      <w:r>
        <w:t> </w:t>
      </w:r>
      <w:r w:rsidRPr="003B2883">
        <w:t>[3].</w:t>
      </w:r>
    </w:p>
    <w:p w14:paraId="3E924283" w14:textId="77777777" w:rsidR="001F596C" w:rsidRPr="003B2883" w:rsidRDefault="001F596C" w:rsidP="001F596C">
      <w:pPr>
        <w:pStyle w:val="B2"/>
      </w:pPr>
      <w:r w:rsidRPr="003B2883">
        <w:tab/>
      </w:r>
      <w:r w:rsidRPr="003B2883">
        <w:rPr>
          <w:u w:val="single"/>
        </w:rPr>
        <w:t>UE Type</w:t>
      </w:r>
      <w:r w:rsidRPr="003B2883">
        <w:t>: One UE, Group of UEs.</w:t>
      </w:r>
    </w:p>
    <w:p w14:paraId="0C0E61E0"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CD9064"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4F2900C7" w14:textId="77777777" w:rsidR="001F596C" w:rsidRPr="003B2883" w:rsidRDefault="001F596C" w:rsidP="001F596C">
      <w:pPr>
        <w:pStyle w:val="B2"/>
      </w:pPr>
      <w:r w:rsidRPr="003B2883">
        <w:tab/>
        <w:t>Notification</w:t>
      </w:r>
      <w:r>
        <w:t>:</w:t>
      </w:r>
      <w:r w:rsidRPr="003B2883">
        <w:t xml:space="preserve"> UE ID</w:t>
      </w:r>
      <w:r>
        <w:t>, optionally Unavailability Period Duration</w:t>
      </w:r>
      <w:r w:rsidRPr="003B2883">
        <w:t>.</w:t>
      </w:r>
    </w:p>
    <w:p w14:paraId="730FB1D3" w14:textId="77777777" w:rsidR="001F596C" w:rsidRPr="003B2883" w:rsidRDefault="001F596C" w:rsidP="001F596C">
      <w:pPr>
        <w:pStyle w:val="B1"/>
      </w:pPr>
      <w:r w:rsidRPr="003B2883">
        <w:t xml:space="preserve">Event: </w:t>
      </w:r>
      <w:r>
        <w:t>5GS-User-State</w:t>
      </w:r>
      <w:r w:rsidRPr="003B2883">
        <w:t>-Report</w:t>
      </w:r>
    </w:p>
    <w:p w14:paraId="3C25DC32" w14:textId="77777777" w:rsidR="001F596C" w:rsidRPr="003B2883" w:rsidRDefault="001F596C" w:rsidP="001F596C">
      <w:pPr>
        <w:pStyle w:val="B2"/>
      </w:pPr>
      <w:r w:rsidRPr="003B2883">
        <w:lastRenderedPageBreak/>
        <w:tab/>
        <w:t xml:space="preserve">A NF subscribes to this event to receive the </w:t>
      </w:r>
      <w:r>
        <w:t xml:space="preserve">5GS User State </w:t>
      </w:r>
      <w:r w:rsidRPr="003B2883">
        <w:t>of a UE.</w:t>
      </w:r>
    </w:p>
    <w:p w14:paraId="137D3D6A" w14:textId="77777777" w:rsidR="001F596C" w:rsidRPr="003B2883" w:rsidRDefault="001F596C" w:rsidP="001F596C">
      <w:pPr>
        <w:pStyle w:val="B2"/>
      </w:pPr>
      <w:r w:rsidRPr="003B2883">
        <w:tab/>
      </w:r>
      <w:r w:rsidRPr="003B2883">
        <w:rPr>
          <w:u w:val="single"/>
        </w:rPr>
        <w:t>UE Type</w:t>
      </w:r>
      <w:r w:rsidRPr="003B2883">
        <w:t>: One UE</w:t>
      </w:r>
    </w:p>
    <w:p w14:paraId="46A9B76A" w14:textId="77777777" w:rsidR="001F596C" w:rsidRPr="003B2883" w:rsidRDefault="001F596C" w:rsidP="001F596C">
      <w:pPr>
        <w:pStyle w:val="B2"/>
      </w:pPr>
      <w:r w:rsidRPr="003B2883">
        <w:tab/>
      </w:r>
      <w:r w:rsidRPr="003B2883">
        <w:rPr>
          <w:u w:val="single"/>
        </w:rPr>
        <w:t>Report Type:</w:t>
      </w:r>
      <w:r w:rsidRPr="003B2883">
        <w:t xml:space="preserve"> One-Time Report</w:t>
      </w:r>
    </w:p>
    <w:p w14:paraId="77EE4847" w14:textId="77777777" w:rsidR="001F596C" w:rsidRPr="003B2883" w:rsidRDefault="001F596C" w:rsidP="001F596C">
      <w:pPr>
        <w:pStyle w:val="B2"/>
      </w:pPr>
      <w:r w:rsidRPr="003B2883">
        <w:tab/>
      </w:r>
      <w:r w:rsidRPr="003B2883">
        <w:rPr>
          <w:u w:val="single"/>
        </w:rPr>
        <w:t>Input:</w:t>
      </w:r>
      <w:r w:rsidRPr="003B2883">
        <w:t xml:space="preserve"> UE ID</w:t>
      </w:r>
      <w:r>
        <w:t>(s)</w:t>
      </w:r>
    </w:p>
    <w:p w14:paraId="0B57C5C8" w14:textId="77777777" w:rsidR="001F596C" w:rsidRDefault="001F596C" w:rsidP="001F596C">
      <w:pPr>
        <w:pStyle w:val="B2"/>
      </w:pPr>
      <w:r w:rsidRPr="003B2883">
        <w:tab/>
      </w:r>
      <w:r w:rsidRPr="003B2883">
        <w:rPr>
          <w:u w:val="single"/>
        </w:rPr>
        <w:t>Notification</w:t>
      </w:r>
      <w:r>
        <w:rPr>
          <w:u w:val="single"/>
        </w:rPr>
        <w:t>:</w:t>
      </w:r>
      <w:r w:rsidRPr="003B2883">
        <w:t xml:space="preserve"> UE ID, </w:t>
      </w:r>
      <w:r>
        <w:t>5GS User State</w:t>
      </w:r>
    </w:p>
    <w:p w14:paraId="414B320B" w14:textId="77777777" w:rsidR="001F596C" w:rsidRPr="003B2883" w:rsidRDefault="001F596C" w:rsidP="001F596C">
      <w:pPr>
        <w:pStyle w:val="B1"/>
      </w:pPr>
      <w:r w:rsidRPr="003B2883">
        <w:t xml:space="preserve">Event: </w:t>
      </w:r>
      <w:r>
        <w:rPr>
          <w:rFonts w:eastAsia="DengXian"/>
        </w:rPr>
        <w:t>Availability-after-DDN-failure</w:t>
      </w:r>
    </w:p>
    <w:p w14:paraId="7CCBA629" w14:textId="77777777" w:rsidR="001F596C" w:rsidRPr="003B2883" w:rsidRDefault="001F596C" w:rsidP="001F596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BB26EC1" w14:textId="77777777" w:rsidR="001F596C" w:rsidRPr="003B2883" w:rsidRDefault="001F596C" w:rsidP="001F596C">
      <w:pPr>
        <w:pStyle w:val="B2"/>
      </w:pPr>
      <w:r w:rsidRPr="003B2883">
        <w:tab/>
      </w:r>
      <w:r w:rsidRPr="003B2883">
        <w:rPr>
          <w:u w:val="single"/>
        </w:rPr>
        <w:t>UE Type</w:t>
      </w:r>
      <w:r w:rsidRPr="003B2883">
        <w:t>: One UE, Group of UEs</w:t>
      </w:r>
    </w:p>
    <w:p w14:paraId="774F9F54" w14:textId="77777777" w:rsidR="001F596C" w:rsidRPr="003B2883" w:rsidRDefault="001F596C" w:rsidP="001F596C">
      <w:pPr>
        <w:pStyle w:val="B2"/>
      </w:pPr>
      <w:r w:rsidRPr="003B2883">
        <w:tab/>
      </w:r>
      <w:r w:rsidRPr="003B2883">
        <w:rPr>
          <w:u w:val="single"/>
        </w:rPr>
        <w:t>Report Type:</w:t>
      </w:r>
      <w:r w:rsidRPr="003B2883">
        <w:t xml:space="preserve"> One-Time Report</w:t>
      </w:r>
      <w:r>
        <w:t xml:space="preserve">, </w:t>
      </w:r>
      <w:r w:rsidRPr="003B2883">
        <w:t>Continuous Report</w:t>
      </w:r>
    </w:p>
    <w:p w14:paraId="44A042B7" w14:textId="77777777" w:rsidR="001F596C" w:rsidRPr="003B2883" w:rsidRDefault="001F596C" w:rsidP="001F596C">
      <w:pPr>
        <w:pStyle w:val="B2"/>
      </w:pPr>
      <w:r w:rsidRPr="003B2883">
        <w:tab/>
      </w:r>
      <w:r w:rsidRPr="003B2883">
        <w:rPr>
          <w:u w:val="single"/>
        </w:rPr>
        <w:t>Input:</w:t>
      </w:r>
      <w:r w:rsidRPr="003B2883">
        <w:t xml:space="preserve"> UE ID</w:t>
      </w:r>
      <w:r>
        <w:t>(s)</w:t>
      </w:r>
    </w:p>
    <w:p w14:paraId="532C4138" w14:textId="77777777" w:rsidR="001F596C" w:rsidRDefault="001F596C" w:rsidP="001F596C">
      <w:pPr>
        <w:pStyle w:val="B2"/>
      </w:pPr>
      <w:r w:rsidRPr="003B2883">
        <w:tab/>
      </w:r>
      <w:r w:rsidRPr="003B2883">
        <w:rPr>
          <w:u w:val="single"/>
        </w:rPr>
        <w:t>Notification</w:t>
      </w:r>
      <w:r>
        <w:rPr>
          <w:u w:val="single"/>
        </w:rPr>
        <w:t>:</w:t>
      </w:r>
      <w:r w:rsidRPr="003B2883">
        <w:t xml:space="preserve"> UE ID</w:t>
      </w:r>
      <w:r>
        <w:t>(s)</w:t>
      </w:r>
    </w:p>
    <w:p w14:paraId="63CED9E8" w14:textId="77777777" w:rsidR="001F596C" w:rsidRDefault="001F596C" w:rsidP="001F596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18A8DF3" w14:textId="77777777" w:rsidR="001F596C" w:rsidRPr="003B2883" w:rsidRDefault="001F596C" w:rsidP="001F596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B744FA3" w14:textId="77777777" w:rsidR="001F596C" w:rsidRPr="003B2883" w:rsidRDefault="001F596C" w:rsidP="001F596C">
      <w:pPr>
        <w:pStyle w:val="B2"/>
      </w:pPr>
      <w:r w:rsidRPr="003B2883">
        <w:tab/>
      </w:r>
      <w:r w:rsidRPr="003B2883">
        <w:rPr>
          <w:u w:val="single"/>
        </w:rPr>
        <w:t>UE Type</w:t>
      </w:r>
      <w:r w:rsidRPr="003B2883">
        <w:t>: One UE</w:t>
      </w:r>
      <w:r>
        <w:t>, Group of UEs</w:t>
      </w:r>
      <w:r w:rsidRPr="003B2883">
        <w:t xml:space="preserve">, </w:t>
      </w:r>
      <w:r>
        <w:t>any UE</w:t>
      </w:r>
    </w:p>
    <w:p w14:paraId="081FE813"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B16DBCC" w14:textId="77777777" w:rsidR="001F596C" w:rsidRPr="003B2883" w:rsidRDefault="001F596C" w:rsidP="001F596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6FAF2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 xml:space="preserve">, </w:t>
      </w:r>
      <w:r>
        <w:t>TAC(s)</w:t>
      </w:r>
    </w:p>
    <w:p w14:paraId="2426DD36" w14:textId="77777777" w:rsidR="001F596C" w:rsidRDefault="001F596C" w:rsidP="001F596C">
      <w:pPr>
        <w:pStyle w:val="B1"/>
      </w:pPr>
      <w:r w:rsidRPr="003B2883">
        <w:t xml:space="preserve">Event: </w:t>
      </w:r>
      <w:r>
        <w:t>Frequent-Mobility-R</w:t>
      </w:r>
      <w:r w:rsidRPr="00AC3C0F">
        <w:t>egistration</w:t>
      </w:r>
      <w:r>
        <w:t>-Report</w:t>
      </w:r>
    </w:p>
    <w:p w14:paraId="02012D93" w14:textId="77777777" w:rsidR="001F596C" w:rsidRPr="003B2883" w:rsidRDefault="001F596C" w:rsidP="001F596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23E026D" w14:textId="77777777" w:rsidR="001F596C" w:rsidRPr="003B2883" w:rsidRDefault="001F596C" w:rsidP="001F596C">
      <w:pPr>
        <w:pStyle w:val="B2"/>
      </w:pPr>
      <w:r w:rsidRPr="003B2883">
        <w:tab/>
      </w:r>
      <w:r w:rsidRPr="003B2883">
        <w:rPr>
          <w:u w:val="single"/>
        </w:rPr>
        <w:t>UE Type</w:t>
      </w:r>
      <w:r w:rsidRPr="003B2883">
        <w:t>: One UE</w:t>
      </w:r>
      <w:r>
        <w:t>, Group of UEs, any UE</w:t>
      </w:r>
    </w:p>
    <w:p w14:paraId="1FEFAE8C"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4907FC02"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25BB20A"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2CA1741" w14:textId="77777777" w:rsidR="001F596C" w:rsidRDefault="001F596C" w:rsidP="001F596C">
      <w:pPr>
        <w:pStyle w:val="B1"/>
      </w:pPr>
      <w:r w:rsidRPr="003B2883">
        <w:t xml:space="preserve">Event: </w:t>
      </w:r>
      <w:r>
        <w:t>Snssai-TA-Mapping-Report</w:t>
      </w:r>
    </w:p>
    <w:p w14:paraId="3DEAE87D" w14:textId="77777777" w:rsidR="001F596C" w:rsidRDefault="001F596C" w:rsidP="001F596C">
      <w:pPr>
        <w:pStyle w:val="B2"/>
      </w:pPr>
      <w:r w:rsidRPr="003B2883">
        <w:t xml:space="preserve">A NF subscribes to this event to receive the </w:t>
      </w:r>
      <w:r w:rsidRPr="0085584B">
        <w:t>related access type</w:t>
      </w:r>
      <w:r>
        <w:t xml:space="preserve"> and the list of supported S-NSSAIs</w:t>
      </w:r>
      <w:r w:rsidRPr="003B2883">
        <w:t>.</w:t>
      </w:r>
    </w:p>
    <w:p w14:paraId="77E5CF02" w14:textId="77777777" w:rsidR="001F596C" w:rsidRPr="008D5C1D" w:rsidRDefault="001F596C" w:rsidP="001F596C">
      <w:pPr>
        <w:pStyle w:val="B2"/>
      </w:pPr>
      <w:r w:rsidRPr="003B2883">
        <w:tab/>
      </w:r>
      <w:r w:rsidRPr="003B2883">
        <w:rPr>
          <w:u w:val="single"/>
        </w:rPr>
        <w:t>UE Type</w:t>
      </w:r>
      <w:r>
        <w:t>: any UE</w:t>
      </w:r>
    </w:p>
    <w:p w14:paraId="46438A7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824ECE6" w14:textId="77777777" w:rsidR="001F596C" w:rsidRPr="003B2883" w:rsidRDefault="001F596C" w:rsidP="001F596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BA10753" w14:textId="77777777" w:rsidR="001F596C" w:rsidRDefault="001F596C" w:rsidP="001F596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BA2D7D6" w14:textId="77777777" w:rsidR="001F596C" w:rsidRDefault="001F596C" w:rsidP="001F596C">
      <w:pPr>
        <w:pStyle w:val="B1"/>
      </w:pPr>
      <w:r w:rsidRPr="003B2883">
        <w:t xml:space="preserve">Event: </w:t>
      </w:r>
      <w:r>
        <w:t>UE-Access-Behavior-Trends</w:t>
      </w:r>
    </w:p>
    <w:p w14:paraId="113F2109" w14:textId="77777777" w:rsidR="001F596C" w:rsidRPr="003B2883" w:rsidRDefault="001F596C" w:rsidP="001F596C">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DE30626" w14:textId="77777777" w:rsidR="001F596C" w:rsidRPr="003B2883" w:rsidRDefault="001F596C" w:rsidP="001F596C">
      <w:pPr>
        <w:pStyle w:val="B2"/>
      </w:pPr>
      <w:r w:rsidRPr="003B2883">
        <w:tab/>
      </w:r>
      <w:r w:rsidRPr="003B2883">
        <w:rPr>
          <w:u w:val="single"/>
        </w:rPr>
        <w:t>UE Type</w:t>
      </w:r>
      <w:r w:rsidRPr="003B2883">
        <w:t>: One UE</w:t>
      </w:r>
      <w:r>
        <w:t>, Group of UEs</w:t>
      </w:r>
    </w:p>
    <w:p w14:paraId="496FBC44" w14:textId="77777777" w:rsidR="001F596C" w:rsidRDefault="001F596C" w:rsidP="001F596C">
      <w:pPr>
        <w:pStyle w:val="B2"/>
      </w:pPr>
      <w:r w:rsidRPr="003B2883">
        <w:tab/>
      </w:r>
      <w:r w:rsidRPr="003B2883">
        <w:rPr>
          <w:u w:val="single"/>
        </w:rPr>
        <w:t>Report Type:</w:t>
      </w:r>
      <w:r w:rsidRPr="003B2883">
        <w:t xml:space="preserve"> </w:t>
      </w:r>
      <w:r>
        <w:t>Periodic Report</w:t>
      </w:r>
    </w:p>
    <w:p w14:paraId="5E965C16" w14:textId="77777777" w:rsidR="001F596C" w:rsidRPr="003B2883" w:rsidRDefault="001F596C" w:rsidP="001F596C">
      <w:pPr>
        <w:pStyle w:val="B2"/>
      </w:pPr>
      <w:r w:rsidRPr="003B2883">
        <w:lastRenderedPageBreak/>
        <w:tab/>
      </w:r>
      <w:r w:rsidRPr="003B2883">
        <w:rPr>
          <w:u w:val="single"/>
        </w:rPr>
        <w:t>Input:</w:t>
      </w:r>
      <w:r w:rsidRPr="003B2883">
        <w:t xml:space="preserve"> UE ID</w:t>
      </w:r>
      <w:r>
        <w:t xml:space="preserve">(s), </w:t>
      </w:r>
      <w:r w:rsidRPr="003B2883">
        <w:t>expiry time</w:t>
      </w:r>
    </w:p>
    <w:p w14:paraId="49579A99"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0D2BAEB" w14:textId="77777777" w:rsidR="001F596C" w:rsidRDefault="001F596C" w:rsidP="001F596C">
      <w:pPr>
        <w:pStyle w:val="B1"/>
      </w:pPr>
      <w:r w:rsidRPr="003B2883">
        <w:t xml:space="preserve">Event: </w:t>
      </w:r>
      <w:r>
        <w:t>UE-Location-Trends</w:t>
      </w:r>
    </w:p>
    <w:p w14:paraId="6F59B351" w14:textId="77777777" w:rsidR="001F596C" w:rsidRPr="003B2883" w:rsidRDefault="001F596C" w:rsidP="001F596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41247B" w14:textId="77777777" w:rsidR="001F596C" w:rsidRPr="003B2883" w:rsidRDefault="001F596C" w:rsidP="001F596C">
      <w:pPr>
        <w:pStyle w:val="B2"/>
      </w:pPr>
      <w:r w:rsidRPr="003B2883">
        <w:tab/>
      </w:r>
      <w:r w:rsidRPr="003B2883">
        <w:rPr>
          <w:u w:val="single"/>
        </w:rPr>
        <w:t>UE Type</w:t>
      </w:r>
      <w:r w:rsidRPr="003B2883">
        <w:t>: One UE</w:t>
      </w:r>
      <w:r>
        <w:t>, Group of UEs</w:t>
      </w:r>
    </w:p>
    <w:p w14:paraId="61217ED7" w14:textId="77777777" w:rsidR="001F596C" w:rsidRDefault="001F596C" w:rsidP="001F596C">
      <w:pPr>
        <w:pStyle w:val="B2"/>
      </w:pPr>
      <w:r w:rsidRPr="003B2883">
        <w:tab/>
      </w:r>
      <w:r w:rsidRPr="003B2883">
        <w:rPr>
          <w:u w:val="single"/>
        </w:rPr>
        <w:t>Report Type:</w:t>
      </w:r>
      <w:r w:rsidRPr="003B2883">
        <w:t xml:space="preserve"> </w:t>
      </w:r>
      <w:r>
        <w:t>Periodic Report</w:t>
      </w:r>
    </w:p>
    <w:p w14:paraId="5D0BD71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A489203"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D163716" w14:textId="77777777" w:rsidR="001F596C" w:rsidRDefault="001F596C" w:rsidP="001F596C">
      <w:pPr>
        <w:pStyle w:val="B1"/>
      </w:pPr>
      <w:r w:rsidRPr="003B2883">
        <w:t xml:space="preserve">Event: </w:t>
      </w:r>
      <w:r>
        <w:t>UE-MM-Transaction-Report</w:t>
      </w:r>
    </w:p>
    <w:p w14:paraId="184C1119" w14:textId="77777777" w:rsidR="001F596C" w:rsidRPr="003B2883" w:rsidRDefault="001F596C" w:rsidP="001F596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938B836" w14:textId="77777777" w:rsidR="001F596C" w:rsidRPr="003B2883" w:rsidRDefault="001F596C" w:rsidP="001F596C">
      <w:pPr>
        <w:pStyle w:val="B2"/>
      </w:pPr>
      <w:r w:rsidRPr="003B2883">
        <w:tab/>
      </w:r>
      <w:r w:rsidRPr="003B2883">
        <w:rPr>
          <w:u w:val="single"/>
        </w:rPr>
        <w:t>UE Type</w:t>
      </w:r>
      <w:r w:rsidRPr="003B2883">
        <w:t>: One UE</w:t>
      </w:r>
      <w:r>
        <w:t>, Group of UEs</w:t>
      </w:r>
    </w:p>
    <w:p w14:paraId="4FFFB812" w14:textId="77777777" w:rsidR="001F596C" w:rsidRDefault="001F596C" w:rsidP="001F596C">
      <w:pPr>
        <w:pStyle w:val="B2"/>
      </w:pPr>
      <w:r w:rsidRPr="003B2883">
        <w:tab/>
      </w:r>
      <w:r w:rsidRPr="003B2883">
        <w:rPr>
          <w:u w:val="single"/>
        </w:rPr>
        <w:t>Report Type:</w:t>
      </w:r>
      <w:r w:rsidRPr="003B2883">
        <w:t xml:space="preserve"> </w:t>
      </w:r>
      <w:r>
        <w:t>Periodic Report</w:t>
      </w:r>
    </w:p>
    <w:p w14:paraId="20457D2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4E024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5D5E3D8" w14:textId="77777777" w:rsidR="001F596C" w:rsidRDefault="001F596C" w:rsidP="001F596C">
      <w:pPr>
        <w:pStyle w:val="B1"/>
        <w:rPr>
          <w:lang w:eastAsia="ko-KR"/>
        </w:rPr>
      </w:pPr>
      <w:bookmarkStart w:id="17" w:name="OLE_LINK3"/>
      <w:r>
        <w:rPr>
          <w:lang w:eastAsia="ko-KR"/>
        </w:rPr>
        <w:t>Event: Trajectory-Tracking-Report</w:t>
      </w:r>
    </w:p>
    <w:p w14:paraId="3992AC9C" w14:textId="77777777" w:rsidR="001F596C" w:rsidRDefault="001F596C" w:rsidP="001F596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4AF4C007" w14:textId="77777777" w:rsidR="001F596C" w:rsidRDefault="001F596C" w:rsidP="001F596C">
      <w:pPr>
        <w:pStyle w:val="B2"/>
      </w:pPr>
      <w:r>
        <w:tab/>
      </w:r>
      <w:r>
        <w:rPr>
          <w:u w:val="single"/>
        </w:rPr>
        <w:t>UE Type</w:t>
      </w:r>
      <w:r>
        <w:t>: One UE</w:t>
      </w:r>
    </w:p>
    <w:p w14:paraId="2A77A0D7" w14:textId="77777777" w:rsidR="001F596C" w:rsidRDefault="001F596C" w:rsidP="001F596C">
      <w:pPr>
        <w:pStyle w:val="B2"/>
        <w:rPr>
          <w:lang w:eastAsia="ko-KR"/>
        </w:rPr>
      </w:pPr>
      <w:r>
        <w:tab/>
      </w:r>
      <w:r>
        <w:rPr>
          <w:u w:val="single"/>
        </w:rPr>
        <w:t>Report Type:</w:t>
      </w:r>
      <w:r>
        <w:t xml:space="preserve"> One-Time Report</w:t>
      </w:r>
      <w:r>
        <w:rPr>
          <w:lang w:eastAsia="ko-KR"/>
        </w:rPr>
        <w:t xml:space="preserve">, </w:t>
      </w:r>
      <w:r>
        <w:t>Continuous Report</w:t>
      </w:r>
    </w:p>
    <w:p w14:paraId="4A6218D8" w14:textId="77777777" w:rsidR="001F596C" w:rsidRDefault="001F596C" w:rsidP="001F596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05FEDE9" w14:textId="77777777" w:rsidR="001F596C" w:rsidRDefault="001F596C" w:rsidP="001F596C">
      <w:pPr>
        <w:pStyle w:val="B2"/>
      </w:pPr>
      <w:r>
        <w:tab/>
      </w:r>
      <w:r>
        <w:rPr>
          <w:u w:val="single"/>
        </w:rPr>
        <w:t>Notification:</w:t>
      </w:r>
      <w:r>
        <w:t xml:space="preserve"> UE ID, Reason for report (Deviating report, Segment Change Report), TAI, Altitude</w:t>
      </w:r>
    </w:p>
    <w:bookmarkEnd w:id="17"/>
    <w:p w14:paraId="6B36DC82" w14:textId="77777777" w:rsidR="001F596C" w:rsidRDefault="001F596C" w:rsidP="001F596C">
      <w:pPr>
        <w:pStyle w:val="B1"/>
      </w:pPr>
      <w:r>
        <w:t>Event: Signalling-Measurement-Report</w:t>
      </w:r>
      <w:r w:rsidRPr="003B2883">
        <w:tab/>
      </w:r>
    </w:p>
    <w:p w14:paraId="32B65167" w14:textId="77777777" w:rsidR="001F596C" w:rsidRPr="004C0F5E" w:rsidRDefault="001F596C" w:rsidP="001F596C">
      <w:pPr>
        <w:pStyle w:val="B2"/>
      </w:pPr>
      <w:r>
        <w:tab/>
      </w:r>
      <w:r w:rsidRPr="004C0F5E">
        <w:t xml:space="preserve">A NF subscribes to this event to receive total signalling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r w:rsidRPr="004C0F5E">
        <w:rPr>
          <w:rFonts w:eastAsia="DengXian"/>
        </w:rPr>
        <w:t>the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175D9EBB" w14:textId="77777777" w:rsidR="001F596C" w:rsidRDefault="001F596C" w:rsidP="001F596C">
      <w:pPr>
        <w:pStyle w:val="B2"/>
      </w:pPr>
      <w:r>
        <w:tab/>
        <w:t>UE Type: any UE</w:t>
      </w:r>
    </w:p>
    <w:p w14:paraId="7D9F3C41" w14:textId="77777777" w:rsidR="001F596C" w:rsidRDefault="001F596C" w:rsidP="001F596C">
      <w:pPr>
        <w:pStyle w:val="B2"/>
      </w:pPr>
      <w:r>
        <w:tab/>
        <w:t>Report Type: One-Time, Periodic</w:t>
      </w:r>
    </w:p>
    <w:p w14:paraId="60D77F06" w14:textId="77777777" w:rsidR="001F596C" w:rsidRDefault="001F596C" w:rsidP="001F596C">
      <w:pPr>
        <w:pStyle w:val="B2"/>
      </w:pPr>
      <w:r>
        <w:tab/>
        <w:t>Input: Reporting Duration / Measurement time window(s)</w:t>
      </w:r>
    </w:p>
    <w:p w14:paraId="4630FB4C" w14:textId="77777777" w:rsidR="001F596C" w:rsidRDefault="001F596C" w:rsidP="001F596C">
      <w:pPr>
        <w:pStyle w:val="B2"/>
      </w:pPr>
      <w:r>
        <w:tab/>
        <w:t>Notification: NF signalling measurement information of AMF.</w:t>
      </w:r>
    </w:p>
    <w:p w14:paraId="60255E96" w14:textId="77777777" w:rsidR="001F596C" w:rsidRPr="007E3CDC" w:rsidRDefault="001F596C" w:rsidP="001F596C">
      <w:pPr>
        <w:ind w:left="568" w:hanging="284"/>
      </w:pPr>
      <w:r w:rsidRPr="007E3CDC">
        <w:t>Event: Signalling-Measurement-UE-Related-Report</w:t>
      </w:r>
      <w:r w:rsidRPr="007E3CDC">
        <w:tab/>
      </w:r>
    </w:p>
    <w:p w14:paraId="14AA8161" w14:textId="77777777" w:rsidR="001F596C" w:rsidRPr="007E3CDC" w:rsidRDefault="001F596C" w:rsidP="001F596C">
      <w:pPr>
        <w:ind w:left="851" w:hanging="284"/>
      </w:pPr>
      <w:r w:rsidRPr="007E3CDC">
        <w:lastRenderedPageBreak/>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6.22.6 of 3GPP TS 23.288 [38].</w:t>
      </w:r>
    </w:p>
    <w:p w14:paraId="6C321464" w14:textId="77777777" w:rsidR="001F596C" w:rsidRPr="007E3CDC" w:rsidRDefault="001F596C" w:rsidP="001F596C">
      <w:pPr>
        <w:ind w:left="851" w:hanging="284"/>
      </w:pPr>
      <w:r w:rsidRPr="007E3CDC">
        <w:tab/>
      </w:r>
      <w:r w:rsidRPr="007E3CDC">
        <w:rPr>
          <w:u w:val="single"/>
        </w:rPr>
        <w:t>UE Type</w:t>
      </w:r>
      <w:r w:rsidRPr="007E3CDC">
        <w:t>: One UE, Group of UEs</w:t>
      </w:r>
    </w:p>
    <w:p w14:paraId="58453C55" w14:textId="77777777" w:rsidR="001F596C" w:rsidRPr="007E3CDC" w:rsidRDefault="001F596C" w:rsidP="001F596C">
      <w:pPr>
        <w:ind w:left="851" w:hanging="284"/>
      </w:pPr>
      <w:r w:rsidRPr="007E3CDC">
        <w:tab/>
      </w:r>
      <w:r w:rsidRPr="007E3CDC">
        <w:rPr>
          <w:u w:val="single"/>
        </w:rPr>
        <w:t>Report Type</w:t>
      </w:r>
      <w:r w:rsidRPr="007E3CDC">
        <w:t>: One-Time, Periodic</w:t>
      </w:r>
    </w:p>
    <w:p w14:paraId="73287A64" w14:textId="77777777" w:rsidR="001F596C" w:rsidRPr="007E3CDC" w:rsidRDefault="001F596C" w:rsidP="001F596C">
      <w:pPr>
        <w:ind w:left="851" w:hanging="284"/>
      </w:pPr>
      <w:r w:rsidRPr="007E3CDC">
        <w:tab/>
      </w:r>
      <w:r w:rsidRPr="007E3CDC">
        <w:rPr>
          <w:u w:val="single"/>
        </w:rPr>
        <w:t>Input</w:t>
      </w:r>
      <w:r w:rsidRPr="007E3CDC">
        <w:t>: Reporting Duration / Measurement time window(s)</w:t>
      </w:r>
    </w:p>
    <w:p w14:paraId="72EC55A5" w14:textId="77777777" w:rsidR="001F596C" w:rsidRDefault="001F596C" w:rsidP="001F596C">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6F9E9CF0" w14:textId="77777777" w:rsidR="001F596C" w:rsidRPr="00074EA8" w:rsidRDefault="001F596C" w:rsidP="001F596C">
      <w:pPr>
        <w:pStyle w:val="B1"/>
        <w:rPr>
          <w:rFonts w:eastAsia="Malgun Gothic"/>
        </w:rPr>
      </w:pPr>
      <w:r w:rsidRPr="00074EA8">
        <w:rPr>
          <w:rFonts w:eastAsia="Malgun Gothic"/>
        </w:rPr>
        <w:t>Event: Altitude-Report</w:t>
      </w:r>
    </w:p>
    <w:p w14:paraId="32F7A916" w14:textId="77777777" w:rsidR="001F596C" w:rsidRPr="003621D0" w:rsidRDefault="001F596C" w:rsidP="001F596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21E7B3F" w14:textId="77777777" w:rsidR="001F596C" w:rsidRPr="003621D0" w:rsidRDefault="001F596C" w:rsidP="001F596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AF9F3"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103C5DB"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CA2F95" w14:textId="77777777" w:rsidR="001F596C" w:rsidRPr="003B2883" w:rsidRDefault="001F596C" w:rsidP="001F596C">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68C9CD36" w14:textId="051997EC" w:rsidR="001E41F3" w:rsidRDefault="0003379D" w:rsidP="007B7E7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89095" w14:textId="77777777" w:rsidR="00DC1EAD" w:rsidRDefault="00DC1EAD">
      <w:r>
        <w:separator/>
      </w:r>
    </w:p>
  </w:endnote>
  <w:endnote w:type="continuationSeparator" w:id="0">
    <w:p w14:paraId="09E27BB8" w14:textId="77777777" w:rsidR="00DC1EAD" w:rsidRDefault="00DC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0760A" w14:textId="77777777" w:rsidR="00DC1EAD" w:rsidRDefault="00DC1EAD">
      <w:r>
        <w:separator/>
      </w:r>
    </w:p>
  </w:footnote>
  <w:footnote w:type="continuationSeparator" w:id="0">
    <w:p w14:paraId="00AC556D" w14:textId="77777777" w:rsidR="00DC1EAD" w:rsidRDefault="00DC1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235F" w:rsidRDefault="004E2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235F" w:rsidRDefault="004E23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235F" w:rsidRDefault="004E23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235F" w:rsidRDefault="004E23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0D4DBA"/>
    <w:rsid w:val="00101CB0"/>
    <w:rsid w:val="00145D43"/>
    <w:rsid w:val="00146779"/>
    <w:rsid w:val="00171BB1"/>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609EF"/>
    <w:rsid w:val="0036231A"/>
    <w:rsid w:val="00374DD4"/>
    <w:rsid w:val="003E1A36"/>
    <w:rsid w:val="00407A28"/>
    <w:rsid w:val="00410371"/>
    <w:rsid w:val="00415EF8"/>
    <w:rsid w:val="004242F1"/>
    <w:rsid w:val="00434770"/>
    <w:rsid w:val="004B75B7"/>
    <w:rsid w:val="004E235F"/>
    <w:rsid w:val="005141D9"/>
    <w:rsid w:val="0051580D"/>
    <w:rsid w:val="00526592"/>
    <w:rsid w:val="00547111"/>
    <w:rsid w:val="00592D74"/>
    <w:rsid w:val="005D4CF4"/>
    <w:rsid w:val="005E2C44"/>
    <w:rsid w:val="006013B6"/>
    <w:rsid w:val="0061460D"/>
    <w:rsid w:val="00621188"/>
    <w:rsid w:val="006257ED"/>
    <w:rsid w:val="00653DE4"/>
    <w:rsid w:val="0066028B"/>
    <w:rsid w:val="00665C47"/>
    <w:rsid w:val="00695808"/>
    <w:rsid w:val="006B46FB"/>
    <w:rsid w:val="006E21FB"/>
    <w:rsid w:val="006E7CA1"/>
    <w:rsid w:val="007057D0"/>
    <w:rsid w:val="00724845"/>
    <w:rsid w:val="00792342"/>
    <w:rsid w:val="007977A8"/>
    <w:rsid w:val="007B512A"/>
    <w:rsid w:val="007B5551"/>
    <w:rsid w:val="007B6412"/>
    <w:rsid w:val="007B7E78"/>
    <w:rsid w:val="007C2097"/>
    <w:rsid w:val="007C259E"/>
    <w:rsid w:val="007D302C"/>
    <w:rsid w:val="007D6A07"/>
    <w:rsid w:val="007F7259"/>
    <w:rsid w:val="008040A8"/>
    <w:rsid w:val="008279FA"/>
    <w:rsid w:val="008352C2"/>
    <w:rsid w:val="008626E7"/>
    <w:rsid w:val="00870EE7"/>
    <w:rsid w:val="008863B9"/>
    <w:rsid w:val="008A2B78"/>
    <w:rsid w:val="008A45A6"/>
    <w:rsid w:val="008D3CCC"/>
    <w:rsid w:val="008E254A"/>
    <w:rsid w:val="008F11F1"/>
    <w:rsid w:val="008F3789"/>
    <w:rsid w:val="008F686C"/>
    <w:rsid w:val="009142AF"/>
    <w:rsid w:val="009148DE"/>
    <w:rsid w:val="00941E30"/>
    <w:rsid w:val="009531B0"/>
    <w:rsid w:val="00963543"/>
    <w:rsid w:val="009741B3"/>
    <w:rsid w:val="009777D9"/>
    <w:rsid w:val="00991B88"/>
    <w:rsid w:val="009A5753"/>
    <w:rsid w:val="009A579D"/>
    <w:rsid w:val="009E3297"/>
    <w:rsid w:val="009F6229"/>
    <w:rsid w:val="009F734F"/>
    <w:rsid w:val="00A246B6"/>
    <w:rsid w:val="00A472FC"/>
    <w:rsid w:val="00A47E70"/>
    <w:rsid w:val="00A50CF0"/>
    <w:rsid w:val="00A7671C"/>
    <w:rsid w:val="00AA2CBC"/>
    <w:rsid w:val="00AC5820"/>
    <w:rsid w:val="00AC775E"/>
    <w:rsid w:val="00AD1CD8"/>
    <w:rsid w:val="00B258BB"/>
    <w:rsid w:val="00B30857"/>
    <w:rsid w:val="00B532A5"/>
    <w:rsid w:val="00B67B97"/>
    <w:rsid w:val="00B731D3"/>
    <w:rsid w:val="00B8704C"/>
    <w:rsid w:val="00B968C8"/>
    <w:rsid w:val="00BA3EC5"/>
    <w:rsid w:val="00BA51D9"/>
    <w:rsid w:val="00BB5DFC"/>
    <w:rsid w:val="00BD279D"/>
    <w:rsid w:val="00BD6BB8"/>
    <w:rsid w:val="00BE363B"/>
    <w:rsid w:val="00C547A9"/>
    <w:rsid w:val="00C66BA2"/>
    <w:rsid w:val="00C870F6"/>
    <w:rsid w:val="00C92945"/>
    <w:rsid w:val="00C94100"/>
    <w:rsid w:val="00C9443A"/>
    <w:rsid w:val="00C95985"/>
    <w:rsid w:val="00CC5026"/>
    <w:rsid w:val="00CC68D0"/>
    <w:rsid w:val="00D02FA0"/>
    <w:rsid w:val="00D03F9A"/>
    <w:rsid w:val="00D06D51"/>
    <w:rsid w:val="00D24991"/>
    <w:rsid w:val="00D50255"/>
    <w:rsid w:val="00D66520"/>
    <w:rsid w:val="00D84AE9"/>
    <w:rsid w:val="00D85058"/>
    <w:rsid w:val="00D9124E"/>
    <w:rsid w:val="00DC1EAD"/>
    <w:rsid w:val="00DE34CF"/>
    <w:rsid w:val="00E13F3D"/>
    <w:rsid w:val="00E34374"/>
    <w:rsid w:val="00E34898"/>
    <w:rsid w:val="00E968C0"/>
    <w:rsid w:val="00EA5DB4"/>
    <w:rsid w:val="00EA6BBF"/>
    <w:rsid w:val="00EB09B7"/>
    <w:rsid w:val="00EE7D7C"/>
    <w:rsid w:val="00F25D98"/>
    <w:rsid w:val="00F300FB"/>
    <w:rsid w:val="00F527CB"/>
    <w:rsid w:val="00F62DD0"/>
    <w:rsid w:val="00FB6386"/>
    <w:rsid w:val="00FB680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A5B16-177A-4F15-8486-90000A3F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3965</Words>
  <Characters>22606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2025-10-14T14:32:00Z</dcterms:created>
  <dcterms:modified xsi:type="dcterms:W3CDTF">2025-10-15T08:50:00Z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